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756612"/>
      <w:bookmarkStart w:id="1" w:name="_Toc37067419"/>
      <w:bookmarkStart w:id="2" w:name="_Toc29321028"/>
      <w:bookmarkStart w:id="3" w:name="_Toc36843130"/>
      <w:bookmarkStart w:id="4" w:name="_Toc36836153"/>
      <w:bookmarkStart w:id="5" w:name="_Toc20425632"/>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R2-2105505</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w:t>
            </w:r>
            <w:r>
              <w:rPr>
                <w:rFonts w:hint="eastAsia"/>
                <w:b/>
                <w:sz w:val="28"/>
                <w:lang w:val="en-US" w:eastAsia="zh-CN"/>
              </w:rPr>
              <w:t>00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eastAsia="宋体"/>
                <w:b/>
                <w:sz w:val="28"/>
                <w:lang w:val="en-US" w:eastAsia="zh-CN"/>
              </w:rPr>
              <w:t>134</w:t>
            </w:r>
            <w:bookmarkStart w:id="22" w:name="_GoBack"/>
            <w:bookmarkEnd w:id="22"/>
            <w:r>
              <w:rPr>
                <w:rFonts w:hint="eastAsia" w:eastAsia="宋体"/>
                <w:b/>
                <w:sz w:val="28"/>
                <w:lang w:val="en-US" w:eastAsia="zh-CN"/>
              </w:rPr>
              <w:t>3</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rFonts w:hint="default" w:eastAsia="宋体"/>
                <w:sz w:val="28"/>
                <w:lang w:val="en-US" w:eastAsia="zh-CN"/>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fldChar w:fldCharType="end"/>
            </w:r>
            <w:r>
              <w:rPr>
                <w:rFonts w:hint="eastAsia"/>
                <w:b/>
                <w:sz w:val="28"/>
                <w:lang w:val="en-US" w:eastAsia="zh-CN"/>
              </w:rPr>
              <w:t>.5.0</w:t>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non-DAPS DRB handling</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LTE_feMob-Core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08</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eastAsia"/>
                <w:lang w:val="en-US" w:eastAsia="zh-CN"/>
              </w:rPr>
            </w:pPr>
            <w:r>
              <w:rPr>
                <w:rFonts w:hint="default"/>
                <w:lang w:val="en-US" w:eastAsia="zh-CN"/>
              </w:rPr>
              <w:t>A</w:t>
            </w:r>
            <w:r>
              <w:rPr>
                <w:rFonts w:hint="eastAsia"/>
                <w:lang w:val="en-US" w:eastAsia="zh-CN"/>
              </w:rPr>
              <w:t>t RAN2#113-e meeting, it</w:t>
            </w:r>
            <w:r>
              <w:rPr>
                <w:rFonts w:hint="default"/>
                <w:lang w:val="en-US" w:eastAsia="zh-CN"/>
              </w:rPr>
              <w:t>’</w:t>
            </w:r>
            <w:r>
              <w:rPr>
                <w:rFonts w:hint="eastAsia"/>
                <w:lang w:val="en-US" w:eastAsia="zh-CN"/>
              </w:rPr>
              <w:t>s agreed that the UE may re-establish PDCP and RLC entity for DRBs not configured with DAPS when MAC successfully completes the random access procedure, which is not different from the handling in normal handover. And a NOTE is added in the stage-3 spec to allow such different implementation. However, in the current stage-2 spec, it</w:t>
            </w:r>
            <w:r>
              <w:rPr>
                <w:rFonts w:hint="default"/>
                <w:lang w:val="en-US" w:eastAsia="zh-CN"/>
              </w:rPr>
              <w:t>’</w:t>
            </w:r>
            <w:r>
              <w:rPr>
                <w:rFonts w:hint="eastAsia"/>
                <w:lang w:val="en-US" w:eastAsia="zh-CN"/>
              </w:rPr>
              <w:t>s just specified that the handling on RLC and PDCP for DRBs not configured with DAPS is the same as in normal handover, which is not aligned with that in the stage-3 spec. So it may cause some confusion on the RLC and PDCP handling for DRBs not configured with DAPS.</w:t>
            </w:r>
          </w:p>
          <w:p>
            <w:pPr>
              <w:pStyle w:val="116"/>
              <w:spacing w:after="0"/>
              <w:rPr>
                <w:rFonts w:hint="default"/>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Update NOTE in section 10.1.2.1.0 to clarify that the UE may re-establish PDCP and RLC entity for DRBs not configured with DAPS when MAC successfully completes the random access procedure.</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eastAsia"/>
                <w:lang w:val="en-US" w:eastAsia="zh-CN"/>
              </w:rPr>
            </w:pPr>
            <w:r>
              <w:rPr>
                <w:rFonts w:hint="eastAsia"/>
                <w:lang w:val="en-US" w:eastAsia="zh-CN"/>
              </w:rPr>
              <w:t>LTE</w:t>
            </w:r>
          </w:p>
          <w:p>
            <w:pPr>
              <w:pStyle w:val="116"/>
              <w:spacing w:after="0"/>
              <w:ind w:left="100"/>
              <w:rPr>
                <w:rFonts w:hint="default"/>
                <w:lang w:val="en-US" w:eastAsia="zh-CN"/>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handover</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cs="Arial"/>
                <w:i w:val="0"/>
                <w:iCs w:val="0"/>
                <w:lang w:val="en-US" w:eastAsia="zh-CN"/>
              </w:rPr>
            </w:pPr>
            <w:r>
              <w:rPr>
                <w:rFonts w:hint="eastAsia"/>
                <w:lang w:val="en-US" w:eastAsia="zh-CN"/>
              </w:rPr>
              <w:t>The handling on RLC and PDCP for DRBs not configured with DAPS captured in stage-2 spec is not aligned with that in stage-3 spec, which may cause some confusion.</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10.1.2.1.0</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6"/>
            <w:bookmarkStart w:id="8" w:name="_Toc37231951"/>
            <w:bookmarkStart w:id="9" w:name="_Toc29376060"/>
            <w:bookmarkStart w:id="10" w:name="_Toc20387980"/>
            <w:bookmarkStart w:id="11" w:name="_Toc37231952"/>
            <w:bookmarkStart w:id="12" w:name="_Toc29376061"/>
            <w:bookmarkStart w:id="13" w:name="_Toc46502007"/>
            <w:bookmarkStart w:id="14" w:name="_Toc2038798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5"/>
      </w:pPr>
      <w:bookmarkStart w:id="15" w:name="_Toc67935131"/>
      <w:bookmarkStart w:id="16" w:name="_Toc46498491"/>
      <w:bookmarkStart w:id="17" w:name="_Toc29372309"/>
      <w:bookmarkStart w:id="18" w:name="_Toc20402803"/>
      <w:bookmarkStart w:id="19" w:name="_Toc52490804"/>
      <w:bookmarkStart w:id="20" w:name="_Toc37760257"/>
      <w:r>
        <w:t>10.1.2.1</w:t>
      </w:r>
      <w:r>
        <w:tab/>
      </w:r>
      <w:r>
        <w:t>Handover</w:t>
      </w:r>
      <w:bookmarkEnd w:id="15"/>
      <w:bookmarkEnd w:id="16"/>
      <w:bookmarkEnd w:id="17"/>
      <w:bookmarkEnd w:id="18"/>
      <w:bookmarkEnd w:id="19"/>
      <w:bookmarkEnd w:id="20"/>
    </w:p>
    <w:p>
      <w:pPr>
        <w:pStyle w:val="6"/>
      </w:pPr>
      <w:bookmarkStart w:id="21" w:name="_Toc67935132"/>
      <w:r>
        <w:t>10.1.2.1.0</w:t>
      </w:r>
      <w:r>
        <w:tab/>
      </w:r>
      <w:r>
        <w:t>General</w:t>
      </w:r>
      <w:bookmarkEnd w:id="21"/>
    </w:p>
    <w:p>
      <w:r>
        <w:t>The intra E-UTRAN HO of a UE in RRC_CONNECTED state is a UE-assisted network-controlled HO, with HO preparation signalling in E-UTRAN:</w:t>
      </w:r>
    </w:p>
    <w:p>
      <w:pPr>
        <w:pStyle w:val="79"/>
      </w:pPr>
      <w:r>
        <w:t>-</w:t>
      </w:r>
      <w:r>
        <w:tab/>
      </w:r>
      <w:r>
        <w:t>Part of the HO command comes from the target eNB and is transparently forwarded to the UE by the source eNB;</w:t>
      </w:r>
    </w:p>
    <w:p>
      <w:pPr>
        <w:pStyle w:val="79"/>
      </w:pPr>
      <w:r>
        <w:t>-</w:t>
      </w:r>
      <w:r>
        <w:tab/>
      </w:r>
      <w:r>
        <w:t>To prepare the HO, the source eNB passes all necessary information to the target eNB (e.g. E-RAB attributes and RRC context):</w:t>
      </w:r>
    </w:p>
    <w:p>
      <w:pPr>
        <w:pStyle w:val="94"/>
      </w:pPr>
      <w:r>
        <w:t>-</w:t>
      </w:r>
      <w:r>
        <w:tab/>
      </w:r>
      <w:r>
        <w:t>When CA is configured and to enable SCell selection in the target eNB, the source eNB can provide in decreasing order of radio quality a list of the best cells and optionally measurement result of the cells.</w:t>
      </w:r>
    </w:p>
    <w:p>
      <w:pPr>
        <w:pStyle w:val="94"/>
      </w:pPr>
      <w:r>
        <w:t>-</w:t>
      </w:r>
      <w:r>
        <w:tab/>
      </w:r>
      <w:r>
        <w:t>When DC is configured, the source MeNB provides the SCG configuration (in addition to the MCG configuration) to the target MeNB.</w:t>
      </w:r>
    </w:p>
    <w:p>
      <w:pPr>
        <w:pStyle w:val="79"/>
      </w:pPr>
      <w:r>
        <w:t>-</w:t>
      </w:r>
      <w:r>
        <w:tab/>
      </w:r>
      <w:r>
        <w:t>Both the source eNB and UE keep some context (e.g. C-RNTI) to enable the return of the UE in case of HO failure;</w:t>
      </w:r>
    </w:p>
    <w:p>
      <w:pPr>
        <w:pStyle w:val="79"/>
      </w:pPr>
      <w:r>
        <w:t>-</w:t>
      </w:r>
      <w:r>
        <w:tab/>
      </w:r>
      <w:r>
        <w:t>If RACH-less HO is not configured, the UE accesses the target cell via RACH following a contention-free procedure using a dedicated RACH preamble or following a contention-based procedure if dedicated RACH preambles are not available:</w:t>
      </w:r>
    </w:p>
    <w:p>
      <w:pPr>
        <w:pStyle w:val="94"/>
      </w:pPr>
      <w:r>
        <w:t>-</w:t>
      </w:r>
      <w:r>
        <w:tab/>
      </w:r>
      <w:r>
        <w:t>the UE uses the dedicated preamble until the handover procedure is finished (successfully or unsuccessfully);</w:t>
      </w:r>
    </w:p>
    <w:p>
      <w:pPr>
        <w:pStyle w:val="79"/>
      </w:pPr>
      <w:r>
        <w:t>-</w:t>
      </w:r>
      <w:r>
        <w:tab/>
      </w:r>
      <w:r>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pPr>
        <w:pStyle w:val="79"/>
      </w:pPr>
      <w:r>
        <w:t>-</w:t>
      </w:r>
      <w:r>
        <w:tab/>
      </w:r>
      <w:r>
        <w:t xml:space="preserve">If DAPS handover is configured, the UE continues the downlink user data reception from the source eNB until releasing the source cell and continues the uplink user data transmission to the source eNB until successful random access procedure to </w:t>
      </w:r>
      <w:r>
        <w:rPr>
          <w:lang w:eastAsia="zh-CN"/>
        </w:rPr>
        <w:t>the</w:t>
      </w:r>
      <w:r>
        <w:t xml:space="preserve"> target eNB. Upon reception of the handover command, the UE:</w:t>
      </w:r>
    </w:p>
    <w:p>
      <w:pPr>
        <w:pStyle w:val="94"/>
      </w:pPr>
      <w:r>
        <w:t>-</w:t>
      </w:r>
      <w:r>
        <w:tab/>
      </w:r>
      <w:r>
        <w:t>Creates a MAC entity for target cell;</w:t>
      </w:r>
    </w:p>
    <w:p>
      <w:pPr>
        <w:pStyle w:val="94"/>
      </w:pPr>
      <w:r>
        <w:t>-</w:t>
      </w:r>
      <w:r>
        <w:tab/>
      </w:r>
      <w:r>
        <w:t>Establishes the RLC entity and an associated DTCH logical channel for target cell for each DRB configured with DAPS;</w:t>
      </w:r>
    </w:p>
    <w:p>
      <w:pPr>
        <w:pStyle w:val="94"/>
      </w:pPr>
      <w:r>
        <w:t>-</w:t>
      </w:r>
      <w:r>
        <w:tab/>
      </w:r>
      <w:r>
        <w:t>For the DRB(s) configured with DAPS, reconfigures the PDCP entity to configure DAPS with separate security and ROHC functions for source and target and associates them with the RLC entities configured for source and target respectively;</w:t>
      </w:r>
    </w:p>
    <w:p>
      <w:pPr>
        <w:pStyle w:val="94"/>
      </w:pPr>
      <w:r>
        <w:t>-</w:t>
      </w:r>
      <w:r>
        <w:tab/>
      </w:r>
      <w:r>
        <w:t>Retains rest of the source link configurations until release of the source.</w:t>
      </w:r>
    </w:p>
    <w:p>
      <w:pPr>
        <w:pStyle w:val="94"/>
      </w:pPr>
      <w:r>
        <w:t>-</w:t>
      </w:r>
      <w:r>
        <w:tab/>
      </w:r>
      <w:r>
        <w:t>UE maintains only PCell connection with both source and target cells and any other configured serving cells are released by the network before the handover command is sent to the UE.</w:t>
      </w:r>
    </w:p>
    <w:p>
      <w:pPr>
        <w:pStyle w:val="64"/>
        <w:rPr>
          <w:lang w:eastAsia="zh-CN"/>
        </w:rPr>
      </w:pPr>
      <w:r>
        <w:t>NOTE:</w:t>
      </w:r>
      <w:r>
        <w:tab/>
      </w:r>
      <w:ins w:id="0" w:author="ZTE" w:date="2021-05-08T10:51:55Z">
        <w:r>
          <w:rPr>
            <w:rFonts w:hint="eastAsia" w:ascii="Times New Roman" w:hAnsi="Times New Roman" w:eastAsia="宋体" w:cs="Times New Roman"/>
            <w:lang w:val="en-US" w:eastAsia="zh-CN" w:bidi="ar-SA"/>
          </w:rPr>
          <w:t>It is up to UE implementation whether t</w:t>
        </w:r>
      </w:ins>
      <w:del w:id="1" w:author="ZTE" w:date="2021-05-08T10:51:55Z">
        <w:r>
          <w:rPr/>
          <w:delText>T</w:delText>
        </w:r>
      </w:del>
      <w:r>
        <w:t>he handling on RLC and PDCP for DRBs not configured with DAPS is the same as in normal handover</w:t>
      </w:r>
      <w:ins w:id="2" w:author="ZTE" w:date="2021-05-08T10:52:43Z">
        <w:r>
          <w:rPr>
            <w:rFonts w:hint="eastAsia" w:ascii="Times New Roman" w:hAnsi="Times New Roman" w:eastAsia="宋体" w:cs="Times New Roman"/>
            <w:lang w:val="en-US" w:eastAsia="zh-CN" w:bidi="ar-SA"/>
          </w:rPr>
          <w:t xml:space="preserve"> or the UE may re-establish PDCP and RLC entity for DRBs not configured with DAPS when MAC successfully completes the random access procedure. In the latter case, the UE suspends data transmission and reception for all DRBs not configured with DAPS in the source PCell for the duration of the DAPS handover</w:t>
        </w:r>
      </w:ins>
      <w:del w:id="3" w:author="ZTE" w:date="2021-05-08T10:52:43Z">
        <w:r>
          <w:rPr/>
          <w:delText>.</w:delText>
        </w:r>
      </w:del>
    </w:p>
    <w:p>
      <w:pPr>
        <w:pStyle w:val="79"/>
      </w:pPr>
      <w:r>
        <w:t>-</w:t>
      </w:r>
      <w:r>
        <w:tab/>
      </w:r>
      <w:r>
        <w:t>If the access towards the target cell (using RACH or RACH-less procedure) is not successful within a certain time, the UE initiates radio link failure recovery using a suitable cell except in DAPS handover or CHO scenarios:</w:t>
      </w:r>
    </w:p>
    <w:p>
      <w:pPr>
        <w:pStyle w:val="94"/>
      </w:pPr>
      <w:r>
        <w:t>-</w:t>
      </w:r>
      <w:r>
        <w:tab/>
      </w:r>
      <w:r>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pPr>
        <w:pStyle w:val="94"/>
      </w:pPr>
      <w:r>
        <w:t>-</w:t>
      </w:r>
      <w:r>
        <w:tab/>
      </w:r>
      <w:r>
        <w:t>When initial CHO execution attempt fails or Handover fails, if network configured the UE to try CHO after HO/CHO failure and the UE performs cell selection to a CHO candidate cell, the UE attempts CHO execution to that cell; Otherwise, RRC re-establishment is performed.</w:t>
      </w:r>
    </w:p>
    <w:p>
      <w:pPr>
        <w:pStyle w:val="79"/>
      </w:pPr>
      <w:r>
        <w:t>-</w:t>
      </w:r>
      <w:r>
        <w:tab/>
      </w:r>
      <w:r>
        <w:t>No ROHC and EHC context is transferred at handover;</w:t>
      </w:r>
    </w:p>
    <w:p>
      <w:pPr>
        <w:pStyle w:val="79"/>
      </w:pPr>
      <w:r>
        <w:t>-</w:t>
      </w:r>
      <w:r>
        <w:tab/>
      </w:r>
      <w:r>
        <w:t>No UDC context is transferred at handover;</w:t>
      </w:r>
    </w:p>
    <w:p>
      <w:pPr>
        <w:pStyle w:val="79"/>
        <w:rPr>
          <w:rFonts w:ascii="Times New Roman" w:hAnsi="Times New Roman" w:cs="Times New Roman" w:eastAsiaTheme="minorEastAsia"/>
          <w:shd w:val="clear" w:color="auto" w:fill="FFFFFF"/>
          <w:lang w:val="en-GB" w:eastAsia="zh-CN"/>
        </w:rPr>
      </w:pPr>
      <w:r>
        <w:t>-</w:t>
      </w:r>
      <w:r>
        <w:tab/>
      </w:r>
      <w:r>
        <w:t>ROHC and EHC contexts can be kept at handover within the same eNB.</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rFonts w:hint="default"/>
                <w:color w:val="FF0000"/>
                <w:kern w:val="2"/>
                <w:sz w:val="28"/>
                <w:szCs w:val="28"/>
                <w:lang w:val="en-US" w:eastAsia="zh-CN"/>
              </w:rPr>
            </w:pPr>
            <w:r>
              <w:rPr>
                <w:color w:val="FF0000"/>
                <w:kern w:val="2"/>
                <w:sz w:val="28"/>
                <w:szCs w:val="28"/>
                <w:lang w:eastAsia="zh-CN"/>
              </w:rPr>
              <w:t>CHANGE</w:t>
            </w:r>
            <w:r>
              <w:rPr>
                <w:rFonts w:hint="eastAsia"/>
                <w:color w:val="FF0000"/>
                <w:kern w:val="2"/>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游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5BB75AF"/>
    <w:rsid w:val="078A5CFE"/>
    <w:rsid w:val="0951518E"/>
    <w:rsid w:val="0BC623E5"/>
    <w:rsid w:val="0CEE657A"/>
    <w:rsid w:val="0D0A24A1"/>
    <w:rsid w:val="0D91271E"/>
    <w:rsid w:val="0E190EEB"/>
    <w:rsid w:val="0EBC7F10"/>
    <w:rsid w:val="12B13763"/>
    <w:rsid w:val="12B81E87"/>
    <w:rsid w:val="12BB0A55"/>
    <w:rsid w:val="14A27B5A"/>
    <w:rsid w:val="14C44A43"/>
    <w:rsid w:val="14CF1EB6"/>
    <w:rsid w:val="182003B0"/>
    <w:rsid w:val="1CC60F2B"/>
    <w:rsid w:val="1E1B35FF"/>
    <w:rsid w:val="1F950145"/>
    <w:rsid w:val="205B5526"/>
    <w:rsid w:val="243036CC"/>
    <w:rsid w:val="250618F2"/>
    <w:rsid w:val="26196E4E"/>
    <w:rsid w:val="2664579B"/>
    <w:rsid w:val="26740DD8"/>
    <w:rsid w:val="293856F0"/>
    <w:rsid w:val="29631AD8"/>
    <w:rsid w:val="2B290AED"/>
    <w:rsid w:val="2C0A300D"/>
    <w:rsid w:val="2CFF659A"/>
    <w:rsid w:val="2D95266E"/>
    <w:rsid w:val="2E607445"/>
    <w:rsid w:val="2F5B39C8"/>
    <w:rsid w:val="33955975"/>
    <w:rsid w:val="349E721D"/>
    <w:rsid w:val="357F1141"/>
    <w:rsid w:val="376265F4"/>
    <w:rsid w:val="37FD0FA0"/>
    <w:rsid w:val="3B465006"/>
    <w:rsid w:val="3C046554"/>
    <w:rsid w:val="3D3773ED"/>
    <w:rsid w:val="4149022E"/>
    <w:rsid w:val="41C24726"/>
    <w:rsid w:val="420F3113"/>
    <w:rsid w:val="423122F5"/>
    <w:rsid w:val="44911CA7"/>
    <w:rsid w:val="464A5286"/>
    <w:rsid w:val="46AD402C"/>
    <w:rsid w:val="4D115C18"/>
    <w:rsid w:val="50214885"/>
    <w:rsid w:val="55285F7B"/>
    <w:rsid w:val="564376C5"/>
    <w:rsid w:val="58783ABC"/>
    <w:rsid w:val="588E5CF6"/>
    <w:rsid w:val="596A3AB4"/>
    <w:rsid w:val="5D112693"/>
    <w:rsid w:val="5F844649"/>
    <w:rsid w:val="600B6A5C"/>
    <w:rsid w:val="63EE04C8"/>
    <w:rsid w:val="64ED7986"/>
    <w:rsid w:val="67B359F8"/>
    <w:rsid w:val="6BDB3EB9"/>
    <w:rsid w:val="6DB10B03"/>
    <w:rsid w:val="6DE57228"/>
    <w:rsid w:val="6E0D7E7E"/>
    <w:rsid w:val="6E3736C3"/>
    <w:rsid w:val="701612A4"/>
    <w:rsid w:val="707A772C"/>
    <w:rsid w:val="70F5434C"/>
    <w:rsid w:val="72693BA3"/>
    <w:rsid w:val="73D72B85"/>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datastoreItem>
</file>

<file path=customXml/itemProps3.xml><?xml version="1.0" encoding="utf-8"?>
<ds:datastoreItem xmlns:ds="http://schemas.openxmlformats.org/officeDocument/2006/customXml" ds:itemID="{8472D1C6-D69A-4EA6-A9CA-1E91B8161316}">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4C5D93CA-EAEB-47A5-9627-28F847C5082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2</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2021-05-10T09:23:07Z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